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16F25" w14:textId="3A1D4F5B" w:rsidR="00695A6C" w:rsidRDefault="00695A6C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F8260C">
        <w:rPr>
          <w:b/>
          <w:i/>
          <w:noProof/>
          <w:sz w:val="28"/>
        </w:rPr>
        <w:t>223957</w:t>
      </w:r>
    </w:p>
    <w:p w14:paraId="7CB45193" w14:textId="6D22F163" w:rsidR="001E41F3" w:rsidRPr="00695A6C" w:rsidRDefault="00695A6C" w:rsidP="008E5EF0">
      <w:pPr>
        <w:pStyle w:val="CRCoverPage"/>
        <w:tabs>
          <w:tab w:val="right" w:pos="9639"/>
        </w:tabs>
        <w:outlineLvl w:val="0"/>
        <w:rPr>
          <w:b/>
          <w:bCs/>
          <w:noProof/>
          <w:sz w:val="24"/>
        </w:rPr>
      </w:pPr>
      <w:r w:rsidRPr="00695A6C">
        <w:rPr>
          <w:b/>
          <w:bCs/>
          <w:sz w:val="24"/>
        </w:rPr>
        <w:t>Toulouse,</w:t>
      </w:r>
      <w:r w:rsidR="003C7227">
        <w:rPr>
          <w:b/>
          <w:bCs/>
          <w:sz w:val="24"/>
        </w:rPr>
        <w:t xml:space="preserve"> </w:t>
      </w:r>
      <w:r w:rsidRPr="00695A6C">
        <w:rPr>
          <w:b/>
          <w:bCs/>
          <w:sz w:val="24"/>
        </w:rPr>
        <w:t>France, 14 - 18 November 2022</w:t>
      </w:r>
      <w:r w:rsidR="008E5EF0">
        <w:rPr>
          <w:b/>
          <w:bCs/>
          <w:sz w:val="24"/>
        </w:rPr>
        <w:tab/>
        <w:t>Merger of S3-22</w:t>
      </w:r>
      <w:r w:rsidR="00854A6D">
        <w:rPr>
          <w:b/>
          <w:bCs/>
          <w:sz w:val="24"/>
        </w:rPr>
        <w:t>3368 and S3-223772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B6A33D" w:rsidR="001E41F3" w:rsidRPr="00410371" w:rsidRDefault="00705A4A" w:rsidP="00705A4A">
            <w:pPr>
              <w:pStyle w:val="CRCoverPage"/>
              <w:spacing w:after="0"/>
              <w:ind w:right="56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</w:t>
            </w:r>
            <w:r w:rsidR="0067198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4A7FD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73402">
                <w:rPr>
                  <w:b/>
                  <w:noProof/>
                  <w:sz w:val="28"/>
                </w:rPr>
                <w:t>0046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7A26E9" w:rsidR="001E41F3" w:rsidRPr="003C7227" w:rsidRDefault="00F8260C" w:rsidP="003C7227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8EB2C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705A4A">
              <w:rPr>
                <w:b/>
                <w:noProof/>
                <w:sz w:val="28"/>
              </w:rPr>
              <w:t>17.</w:t>
            </w:r>
            <w:r w:rsidR="00EA56D9">
              <w:rPr>
                <w:b/>
                <w:noProof/>
                <w:sz w:val="28"/>
              </w:rPr>
              <w:t>1</w:t>
            </w:r>
            <w:r w:rsidR="00705A4A">
              <w:rPr>
                <w:b/>
                <w:noProof/>
                <w:sz w:val="28"/>
              </w:rPr>
              <w:t>.</w:t>
            </w:r>
            <w:r w:rsidR="00EA56D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948DFD" w:rsidR="00F25D98" w:rsidRDefault="008B23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C043C1" w:rsidR="00F25D98" w:rsidRDefault="00F25D98" w:rsidP="004A588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C3827C" w:rsidR="001E41F3" w:rsidRDefault="00D20B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in privacy protection of 5G </w:t>
            </w:r>
            <w:proofErr w:type="spellStart"/>
            <w:r>
              <w:t>ProSe</w:t>
            </w:r>
            <w:proofErr w:type="spellEnd"/>
            <w:r>
              <w:t xml:space="preserve"> UE-to-Network relay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BAFD5D" w:rsidR="001E41F3" w:rsidRDefault="003C7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BC4323">
              <w:rPr>
                <w:noProof/>
              </w:rPr>
              <w:t xml:space="preserve">, </w:t>
            </w:r>
            <w:r w:rsidR="00C46D45" w:rsidRPr="00C46D45">
              <w:rPr>
                <w:noProof/>
              </w:rPr>
              <w:t>Beijing Xiaomi Mobile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64FE19" w:rsidR="001E41F3" w:rsidRDefault="00813663">
            <w:pPr>
              <w:pStyle w:val="CRCoverPage"/>
              <w:spacing w:after="0"/>
              <w:ind w:left="100"/>
              <w:rPr>
                <w:noProof/>
              </w:rPr>
            </w:pPr>
            <w:r w:rsidRPr="00D01173"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326C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D01173">
              <w:t>2022-</w:t>
            </w:r>
            <w:r w:rsidR="00455869" w:rsidRPr="00D01173">
              <w:t>11-14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0A4D9" w:rsidR="001E41F3" w:rsidRDefault="004558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4C001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55869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4CECA" w14:textId="273A6378" w:rsidR="001E41F3" w:rsidRDefault="00156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6.3.</w:t>
            </w:r>
            <w:r w:rsidR="00BC4134">
              <w:rPr>
                <w:noProof/>
              </w:rPr>
              <w:t>5</w:t>
            </w:r>
            <w:r w:rsidR="002D7D18">
              <w:rPr>
                <w:noProof/>
              </w:rPr>
              <w:t>.2</w:t>
            </w:r>
            <w:r>
              <w:rPr>
                <w:noProof/>
              </w:rPr>
              <w:t xml:space="preserve"> of TS 33.503, the privacy </w:t>
            </w:r>
            <w:r w:rsidR="00A11430">
              <w:rPr>
                <w:noProof/>
              </w:rPr>
              <w:t>protection of</w:t>
            </w:r>
            <w:r w:rsidR="002D7D18">
              <w:rPr>
                <w:noProof/>
              </w:rPr>
              <w:t xml:space="preserve"> PRUK ID and RSC in </w:t>
            </w:r>
            <w:r w:rsidR="00A11430">
              <w:rPr>
                <w:noProof/>
              </w:rPr>
              <w:t xml:space="preserve">Direct Communication Request (DCR) message </w:t>
            </w:r>
            <w:r w:rsidR="002D7D18">
              <w:rPr>
                <w:noProof/>
              </w:rPr>
              <w:t>is</w:t>
            </w:r>
            <w:r w:rsidR="00D75B06">
              <w:rPr>
                <w:noProof/>
              </w:rPr>
              <w:t xml:space="preserve"> specified. </w:t>
            </w:r>
            <w:r w:rsidR="00EE466B">
              <w:rPr>
                <w:noProof/>
              </w:rPr>
              <w:t xml:space="preserve">However, the current text </w:t>
            </w:r>
            <w:r w:rsidR="0069055B">
              <w:rPr>
                <w:noProof/>
              </w:rPr>
              <w:t xml:space="preserve">mistakenly includes </w:t>
            </w:r>
            <w:r w:rsidR="007A7C51">
              <w:rPr>
                <w:noProof/>
              </w:rPr>
              <w:t xml:space="preserve">an </w:t>
            </w:r>
            <w:r w:rsidR="0069055B">
              <w:rPr>
                <w:noProof/>
              </w:rPr>
              <w:t xml:space="preserve">incorrect description regarding the </w:t>
            </w:r>
            <w:r w:rsidR="007A7C51">
              <w:rPr>
                <w:noProof/>
              </w:rPr>
              <w:t xml:space="preserve">encryption of PRUK ID and RSC. </w:t>
            </w:r>
          </w:p>
          <w:p w14:paraId="708AA7DE" w14:textId="02CD07B6" w:rsidR="00DA75EF" w:rsidRDefault="00DA7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corresponding changes are made to TS 33.503 Clause 6.3.5</w:t>
            </w:r>
            <w:r w:rsidR="0006555D">
              <w:rPr>
                <w:noProof/>
              </w:rPr>
              <w:t>.2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C5E184" w14:textId="224C4678" w:rsidR="00655929" w:rsidRDefault="00891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description of encryption</w:t>
            </w:r>
            <w:r w:rsidR="00EB7736">
              <w:rPr>
                <w:noProof/>
              </w:rPr>
              <w:t xml:space="preserve"> part</w:t>
            </w:r>
            <w:r>
              <w:rPr>
                <w:noProof/>
              </w:rPr>
              <w:t>, i</w:t>
            </w:r>
            <w:r w:rsidR="00444764">
              <w:rPr>
                <w:noProof/>
              </w:rPr>
              <w:t xml:space="preserve">nstead of 5G ProSe UE-to-Network relay </w:t>
            </w:r>
            <w:r w:rsidR="003D79C0">
              <w:rPr>
                <w:noProof/>
              </w:rPr>
              <w:t>decrypting the encryp</w:t>
            </w:r>
            <w:r w:rsidR="007A7C51">
              <w:rPr>
                <w:noProof/>
              </w:rPr>
              <w:t xml:space="preserve">ted PRUK ID and RSC, </w:t>
            </w:r>
            <w:r w:rsidR="00720539">
              <w:rPr>
                <w:noProof/>
              </w:rPr>
              <w:t>the 5G ProSe Remote UE encrypts the PRUK ID and RSC.</w:t>
            </w:r>
          </w:p>
          <w:p w14:paraId="31C656EC" w14:textId="4BFB644F" w:rsidR="001E41F3" w:rsidRDefault="006559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decription of decrypting part, a</w:t>
            </w:r>
            <w:r w:rsidR="00DC7BAC">
              <w:rPr>
                <w:noProof/>
              </w:rPr>
              <w:t>n editorial</w:t>
            </w:r>
            <w:r>
              <w:rPr>
                <w:noProof/>
              </w:rPr>
              <w:t xml:space="preserve"> </w:t>
            </w:r>
            <w:r w:rsidR="00DC7BAC">
              <w:rPr>
                <w:noProof/>
              </w:rPr>
              <w:t>change</w:t>
            </w:r>
            <w:r w:rsidR="00633056">
              <w:rPr>
                <w:noProof/>
              </w:rPr>
              <w:t xml:space="preserve"> to use</w:t>
            </w:r>
            <w:r w:rsidR="00DC7BAC">
              <w:rPr>
                <w:noProof/>
              </w:rPr>
              <w:t xml:space="preserve"> the term</w:t>
            </w:r>
            <w:r>
              <w:rPr>
                <w:noProof/>
              </w:rPr>
              <w:t xml:space="preserve"> </w:t>
            </w:r>
            <w:r w:rsidR="00DC7BAC">
              <w:rPr>
                <w:noProof/>
              </w:rPr>
              <w:t>“</w:t>
            </w:r>
            <w:r>
              <w:rPr>
                <w:noProof/>
              </w:rPr>
              <w:t>5G ProSe UE-to-Network Relay</w:t>
            </w:r>
            <w:r w:rsidR="00DC7BAC">
              <w:rPr>
                <w:noProof/>
              </w:rPr>
              <w:t>”</w:t>
            </w:r>
            <w:r w:rsidR="00633056">
              <w:rPr>
                <w:noProof/>
              </w:rPr>
              <w:t xml:space="preserve"> </w:t>
            </w:r>
            <w:r w:rsidR="00DC7BAC">
              <w:rPr>
                <w:noProof/>
              </w:rPr>
              <w:t>is made.</w:t>
            </w:r>
            <w:r>
              <w:rPr>
                <w:noProof/>
              </w:rPr>
              <w:t xml:space="preserve"> </w:t>
            </w:r>
            <w:r w:rsidR="00720539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785D83" w:rsidR="001E41F3" w:rsidRDefault="00926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of specifications that lead to incorrect implementation of the 5G ProSe feature.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2A23C1" w:rsidR="001E41F3" w:rsidRDefault="008B23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D3B768" w:rsidR="001E41F3" w:rsidRDefault="00D943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2FD783" w:rsidR="001E41F3" w:rsidRDefault="00D943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F7B2B8" w:rsidR="001E41F3" w:rsidRDefault="008B2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9CF9BC" w14:textId="77777777" w:rsidR="00EA6359" w:rsidRDefault="00EA6359" w:rsidP="00EA6359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lastRenderedPageBreak/>
        <w:t xml:space="preserve">************ START OF </w:t>
      </w:r>
      <w:r>
        <w:rPr>
          <w:sz w:val="48"/>
          <w:szCs w:val="48"/>
        </w:rPr>
        <w:t>1</w:t>
      </w:r>
      <w:r w:rsidRPr="0021171E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CHANGE*******</w:t>
      </w:r>
    </w:p>
    <w:p w14:paraId="7E1D1A61" w14:textId="77777777" w:rsidR="001725CC" w:rsidRPr="005B29E9" w:rsidRDefault="001725CC" w:rsidP="001725CC">
      <w:pPr>
        <w:pStyle w:val="Heading3"/>
      </w:pPr>
      <w:bookmarkStart w:id="1" w:name="_Toc106364533"/>
      <w:bookmarkStart w:id="2" w:name="_Toc114242857"/>
      <w:r w:rsidRPr="005B29E9">
        <w:t>6.3.5</w:t>
      </w:r>
      <w:r w:rsidRPr="005B29E9">
        <w:tab/>
        <w:t xml:space="preserve">Direct Communication Request in 5G </w:t>
      </w:r>
      <w:proofErr w:type="spellStart"/>
      <w:r w:rsidRPr="005B29E9">
        <w:t>ProSe</w:t>
      </w:r>
      <w:proofErr w:type="spellEnd"/>
      <w:r w:rsidRPr="005B29E9">
        <w:t xml:space="preserve"> UE-to-Network Relay Communication</w:t>
      </w:r>
      <w:bookmarkEnd w:id="1"/>
      <w:bookmarkEnd w:id="2"/>
    </w:p>
    <w:p w14:paraId="3D8A0688" w14:textId="77777777" w:rsidR="001725CC" w:rsidRPr="005B29E9" w:rsidRDefault="001725CC" w:rsidP="001725CC">
      <w:pPr>
        <w:pStyle w:val="Heading4"/>
      </w:pPr>
      <w:bookmarkStart w:id="3" w:name="_Toc106364534"/>
      <w:bookmarkStart w:id="4" w:name="_Toc114242858"/>
      <w:r w:rsidRPr="005B29E9">
        <w:t>6.</w:t>
      </w:r>
      <w:r w:rsidRPr="005B29E9">
        <w:rPr>
          <w:lang w:eastAsia="zh-CN"/>
        </w:rPr>
        <w:t>3</w:t>
      </w:r>
      <w:r w:rsidRPr="005B29E9">
        <w:t>.5.1</w:t>
      </w:r>
      <w:r w:rsidRPr="005B29E9">
        <w:tab/>
        <w:t>General</w:t>
      </w:r>
      <w:bookmarkEnd w:id="3"/>
      <w:bookmarkEnd w:id="4"/>
    </w:p>
    <w:p w14:paraId="73295CA8" w14:textId="77777777" w:rsidR="001725CC" w:rsidRPr="005B29E9" w:rsidRDefault="001725CC" w:rsidP="001725CC">
      <w:r w:rsidRPr="005B29E9">
        <w:t xml:space="preserve">This clause describes the mechanism to protect the privacy of the </w:t>
      </w:r>
      <w:r w:rsidRPr="003969E8">
        <w:t>UP-</w:t>
      </w:r>
      <w:r w:rsidRPr="005B29E9">
        <w:t>PRUK ID and RSC in Direct Communication Request (DCR) message when restricted discovery is used for the UE-to-Network Relay service. This clause also describes a mechanism to integrity protect the DCR message when DUIK is provisioned for discovery.</w:t>
      </w:r>
    </w:p>
    <w:p w14:paraId="14D47D4A" w14:textId="77777777" w:rsidR="001725CC" w:rsidRPr="005B29E9" w:rsidRDefault="001725CC" w:rsidP="001725CC">
      <w:pPr>
        <w:pStyle w:val="Heading4"/>
      </w:pPr>
      <w:bookmarkStart w:id="5" w:name="_Toc106364535"/>
      <w:bookmarkStart w:id="6" w:name="_Toc114242859"/>
      <w:r w:rsidRPr="005B29E9">
        <w:t>6.</w:t>
      </w:r>
      <w:r w:rsidRPr="005B29E9">
        <w:rPr>
          <w:lang w:eastAsia="zh-CN"/>
        </w:rPr>
        <w:t>3</w:t>
      </w:r>
      <w:r w:rsidRPr="005B29E9">
        <w:t>.5.2</w:t>
      </w:r>
      <w:r w:rsidRPr="005B29E9">
        <w:tab/>
        <w:t xml:space="preserve">Privacy protection of </w:t>
      </w:r>
      <w:r w:rsidRPr="003969E8">
        <w:t>UP-</w:t>
      </w:r>
      <w:r w:rsidRPr="005B29E9">
        <w:rPr>
          <w:rFonts w:hint="eastAsia"/>
          <w:lang w:eastAsia="zh-CN"/>
        </w:rPr>
        <w:t>PRUK ID and RSC</w:t>
      </w:r>
      <w:r w:rsidRPr="005B29E9">
        <w:t xml:space="preserve"> in DCR</w:t>
      </w:r>
      <w:bookmarkEnd w:id="5"/>
      <w:bookmarkEnd w:id="6"/>
    </w:p>
    <w:p w14:paraId="36D734DC" w14:textId="77777777" w:rsidR="001725CC" w:rsidRPr="005B29E9" w:rsidRDefault="001725CC" w:rsidP="001725CC">
      <w:r w:rsidRPr="005B29E9">
        <w:t xml:space="preserve">The 5G </w:t>
      </w:r>
      <w:proofErr w:type="spellStart"/>
      <w:r w:rsidRPr="005B29E9">
        <w:t>ProSe</w:t>
      </w:r>
      <w:proofErr w:type="spellEnd"/>
      <w:r w:rsidRPr="005B29E9">
        <w:t xml:space="preserve"> Remote UE encrypts the </w:t>
      </w:r>
      <w:r w:rsidRPr="003969E8">
        <w:t>UP-</w:t>
      </w:r>
      <w:r w:rsidRPr="005B29E9">
        <w:t xml:space="preserve">PRUK ID and RSC using the code-receiving security parameters used for discovery. The 5G </w:t>
      </w:r>
      <w:proofErr w:type="spellStart"/>
      <w:r w:rsidRPr="005B29E9">
        <w:t>ProSe</w:t>
      </w:r>
      <w:proofErr w:type="spellEnd"/>
      <w:r w:rsidRPr="005B29E9">
        <w:t xml:space="preserve"> UE-to-Network Relay, on receiving the DCR message, decrypts the encrypted </w:t>
      </w:r>
      <w:r w:rsidRPr="003969E8">
        <w:t>UP-</w:t>
      </w:r>
      <w:r w:rsidRPr="005B29E9">
        <w:t xml:space="preserve">PRUK ID and RSC using the code-sending security parameters used for discovery and verifies if the RSC matches with the one that it sent in the discovery message. If the RSC does not match, the 5G </w:t>
      </w:r>
      <w:proofErr w:type="spellStart"/>
      <w:r w:rsidRPr="005B29E9">
        <w:t>ProSe</w:t>
      </w:r>
      <w:proofErr w:type="spellEnd"/>
      <w:r w:rsidRPr="005B29E9">
        <w:t xml:space="preserve"> UE-to-Network Relay shall abort the PC5 direct link establishment procedure.</w:t>
      </w:r>
    </w:p>
    <w:p w14:paraId="79139F81" w14:textId="20D167CC" w:rsidR="001725CC" w:rsidRPr="005B29E9" w:rsidRDefault="001725CC" w:rsidP="001725CC">
      <w:r w:rsidRPr="005B29E9">
        <w:t xml:space="preserve">The 5G </w:t>
      </w:r>
      <w:proofErr w:type="spellStart"/>
      <w:r w:rsidRPr="005B29E9">
        <w:t>ProSe</w:t>
      </w:r>
      <w:proofErr w:type="spellEnd"/>
      <w:r w:rsidRPr="005B29E9">
        <w:t xml:space="preserve"> </w:t>
      </w:r>
      <w:ins w:id="7" w:author="QC_SA3" w:date="2022-11-03T18:09:00Z">
        <w:r w:rsidR="00C9397A">
          <w:t xml:space="preserve">Remote </w:t>
        </w:r>
      </w:ins>
      <w:r w:rsidRPr="005B29E9">
        <w:t>UE</w:t>
      </w:r>
      <w:del w:id="8" w:author="QC_SA3" w:date="2022-11-03T18:10:00Z">
        <w:r w:rsidRPr="005B29E9" w:rsidDel="00C9397A">
          <w:delText>-to-Network Relay</w:delText>
        </w:r>
      </w:del>
      <w:r w:rsidRPr="005B29E9">
        <w:t xml:space="preserve"> shall </w:t>
      </w:r>
      <w:del w:id="9" w:author="QC_SA3" w:date="2022-11-03T18:10:00Z">
        <w:r w:rsidRPr="005B29E9" w:rsidDel="00C9397A">
          <w:delText xml:space="preserve">decrypt </w:delText>
        </w:r>
      </w:del>
      <w:ins w:id="10" w:author="QC_SA3" w:date="2022-11-03T18:10:00Z">
        <w:r w:rsidR="00C9397A">
          <w:t>encrypt</w:t>
        </w:r>
        <w:r w:rsidR="00C9397A" w:rsidRPr="005B29E9">
          <w:t xml:space="preserve"> </w:t>
        </w:r>
      </w:ins>
      <w:r w:rsidRPr="005B29E9">
        <w:t xml:space="preserve">the </w:t>
      </w:r>
      <w:del w:id="11" w:author="QC_SA3" w:date="2022-11-03T18:10:00Z">
        <w:r w:rsidRPr="005B29E9" w:rsidDel="00C9397A">
          <w:delText xml:space="preserve">encrypted </w:delText>
        </w:r>
      </w:del>
      <w:r w:rsidRPr="003969E8">
        <w:t>UP-</w:t>
      </w:r>
      <w:r w:rsidRPr="005B29E9">
        <w:t>PRUK ID and RSC as follows:</w:t>
      </w:r>
    </w:p>
    <w:p w14:paraId="00DB11ED" w14:textId="77777777" w:rsidR="001725CC" w:rsidRPr="005B29E9" w:rsidRDefault="001725CC" w:rsidP="001725CC">
      <w:pPr>
        <w:pStyle w:val="B1"/>
      </w:pPr>
      <w:r w:rsidRPr="005B29E9">
        <w:t>1)</w:t>
      </w:r>
      <w:r w:rsidRPr="005B29E9">
        <w:tab/>
        <w:t xml:space="preserve">If the UE is configured with Discovery User Confidentiality Key </w:t>
      </w:r>
      <w:r w:rsidRPr="005B29E9">
        <w:rPr>
          <w:rFonts w:hint="eastAsia"/>
          <w:lang w:eastAsia="zh-CN"/>
        </w:rPr>
        <w:t>(</w:t>
      </w:r>
      <w:r w:rsidRPr="005B29E9">
        <w:t>DUCK</w:t>
      </w:r>
      <w:r w:rsidRPr="005B29E9">
        <w:rPr>
          <w:rFonts w:hint="eastAsia"/>
          <w:lang w:eastAsia="zh-CN"/>
        </w:rPr>
        <w:t>)</w:t>
      </w:r>
      <w:r w:rsidRPr="005B29E9">
        <w:t>, the DCR ciphering key K</w:t>
      </w:r>
      <w:r w:rsidRPr="005B29E9">
        <w:rPr>
          <w:vertAlign w:val="subscript"/>
        </w:rPr>
        <w:t>DCR</w:t>
      </w:r>
      <w:r w:rsidRPr="005B29E9">
        <w:t xml:space="preserve"> is set to DUCK. If the UE is configured with Discovery User Scrambling Key </w:t>
      </w:r>
      <w:r w:rsidRPr="005B29E9">
        <w:rPr>
          <w:rFonts w:hint="eastAsia"/>
          <w:lang w:eastAsia="zh-CN"/>
        </w:rPr>
        <w:t>(</w:t>
      </w:r>
      <w:r w:rsidRPr="005B29E9">
        <w:t>DUSK</w:t>
      </w:r>
      <w:r w:rsidRPr="005B29E9">
        <w:rPr>
          <w:rFonts w:hint="eastAsia"/>
          <w:lang w:eastAsia="zh-CN"/>
        </w:rPr>
        <w:t>)</w:t>
      </w:r>
      <w:r w:rsidRPr="005B29E9">
        <w:t xml:space="preserve"> but not DUCK, K</w:t>
      </w:r>
      <w:r w:rsidRPr="005B29E9">
        <w:rPr>
          <w:vertAlign w:val="subscript"/>
        </w:rPr>
        <w:t>DCR</w:t>
      </w:r>
      <w:r w:rsidRPr="005B29E9">
        <w:t xml:space="preserve"> is set to DUSK. If the UE is neither configured with DUCK nor DUSK, the DCR message is not protected, and Steps 2-3 are skipped.</w:t>
      </w:r>
    </w:p>
    <w:p w14:paraId="6F4B6086" w14:textId="77777777" w:rsidR="001725CC" w:rsidRPr="005B29E9" w:rsidRDefault="001725CC" w:rsidP="001725CC">
      <w:pPr>
        <w:pStyle w:val="B1"/>
      </w:pPr>
      <w:r w:rsidRPr="005B29E9">
        <w:t>2)</w:t>
      </w:r>
      <w:r w:rsidRPr="005B29E9">
        <w:tab/>
        <w:t>Set Keystream to DCR confidentiality keystream calculated using K</w:t>
      </w:r>
      <w:r w:rsidRPr="005B29E9">
        <w:rPr>
          <w:vertAlign w:val="subscript"/>
        </w:rPr>
        <w:t>DCR</w:t>
      </w:r>
      <w:r w:rsidRPr="005B29E9">
        <w:t>, UTC-based counter and RSC as described in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 xml:space="preserve">clause </w:t>
      </w:r>
      <w:r w:rsidRPr="005B29E9">
        <w:rPr>
          <w:rFonts w:hint="eastAsia"/>
          <w:lang w:eastAsia="zh-CN"/>
        </w:rPr>
        <w:t>A.5</w:t>
      </w:r>
      <w:r w:rsidRPr="005B29E9">
        <w:t>.</w:t>
      </w:r>
    </w:p>
    <w:p w14:paraId="39C2F40F" w14:textId="77777777" w:rsidR="001725CC" w:rsidRPr="005B29E9" w:rsidRDefault="001725CC" w:rsidP="001725CC">
      <w:pPr>
        <w:pStyle w:val="B1"/>
        <w:rPr>
          <w:lang w:eastAsia="zh-CN"/>
        </w:rPr>
      </w:pPr>
      <w:r w:rsidRPr="005B29E9">
        <w:t>3)</w:t>
      </w:r>
      <w:r w:rsidRPr="005B29E9">
        <w:tab/>
        <w:t xml:space="preserve">XOR the first L bits of the Keystream with the RSC where L is the length of the RSC, and XOR the remaining bits of the Keystream with the </w:t>
      </w:r>
      <w:r w:rsidRPr="003969E8">
        <w:t>UP-</w:t>
      </w:r>
      <w:r w:rsidRPr="005B29E9">
        <w:t>PRUK ID.</w:t>
      </w:r>
    </w:p>
    <w:p w14:paraId="0719C0BD" w14:textId="77777777" w:rsidR="001725CC" w:rsidRPr="005B29E9" w:rsidRDefault="001725CC" w:rsidP="001725CC">
      <w:pPr>
        <w:pStyle w:val="NO"/>
      </w:pPr>
      <w:r w:rsidRPr="005B29E9">
        <w:t>NOTE</w:t>
      </w:r>
      <w:r w:rsidRPr="005B29E9">
        <w:rPr>
          <w:rFonts w:hint="eastAsia"/>
          <w:lang w:eastAsia="zh-CN"/>
        </w:rPr>
        <w:t xml:space="preserve"> 1</w:t>
      </w:r>
      <w:r w:rsidRPr="005B29E9">
        <w:t>:</w:t>
      </w:r>
      <w:r w:rsidRPr="005B29E9">
        <w:tab/>
        <w:t xml:space="preserve">If </w:t>
      </w:r>
      <w:r w:rsidRPr="003969E8">
        <w:t>UP-</w:t>
      </w:r>
      <w:r w:rsidRPr="005B29E9">
        <w:t xml:space="preserve">PRUK ID is in NAI format, encryption of the </w:t>
      </w:r>
      <w:r w:rsidRPr="003969E8">
        <w:t>UP-</w:t>
      </w:r>
      <w:r w:rsidRPr="005B29E9">
        <w:t xml:space="preserve">PRUK ID is performed on the username part of the </w:t>
      </w:r>
      <w:r w:rsidRPr="003969E8">
        <w:t>UP-</w:t>
      </w:r>
      <w:r w:rsidRPr="005B29E9">
        <w:t>PRUK ID.</w:t>
      </w:r>
    </w:p>
    <w:p w14:paraId="0203CB9C" w14:textId="623950C4" w:rsidR="001725CC" w:rsidRPr="005B29E9" w:rsidRDefault="001725CC" w:rsidP="001725CC">
      <w:r w:rsidRPr="005B29E9">
        <w:t xml:space="preserve">The </w:t>
      </w:r>
      <w:ins w:id="12" w:author="QC_SA3" w:date="2022-11-03T18:10:00Z">
        <w:r w:rsidR="00C9397A">
          <w:t xml:space="preserve">5G </w:t>
        </w:r>
        <w:proofErr w:type="spellStart"/>
        <w:r w:rsidR="00C9397A">
          <w:t>ProSe</w:t>
        </w:r>
        <w:proofErr w:type="spellEnd"/>
        <w:r w:rsidR="00C9397A">
          <w:t xml:space="preserve"> </w:t>
        </w:r>
      </w:ins>
      <w:r w:rsidRPr="005B29E9">
        <w:t>UE-to-</w:t>
      </w:r>
      <w:del w:id="13" w:author="QC_SA3" w:date="2022-11-03T18:10:00Z">
        <w:r w:rsidRPr="005B29E9" w:rsidDel="00C9397A">
          <w:delText xml:space="preserve">network </w:delText>
        </w:r>
      </w:del>
      <w:ins w:id="14" w:author="QC_SA3" w:date="2022-11-03T18:10:00Z">
        <w:r w:rsidR="00C9397A">
          <w:t>N</w:t>
        </w:r>
        <w:r w:rsidR="00C9397A" w:rsidRPr="005B29E9">
          <w:t xml:space="preserve">etwork </w:t>
        </w:r>
      </w:ins>
      <w:del w:id="15" w:author="QC_SA3" w:date="2022-11-03T18:10:00Z">
        <w:r w:rsidRPr="005B29E9" w:rsidDel="00C9397A">
          <w:delText xml:space="preserve">relay </w:delText>
        </w:r>
      </w:del>
      <w:ins w:id="16" w:author="QC_SA3" w:date="2022-11-03T18:10:00Z">
        <w:r w:rsidR="00C9397A">
          <w:t>R</w:t>
        </w:r>
        <w:r w:rsidR="00C9397A" w:rsidRPr="005B29E9">
          <w:t xml:space="preserve">elay </w:t>
        </w:r>
      </w:ins>
      <w:r w:rsidRPr="005B29E9">
        <w:t xml:space="preserve">shall decrypt the encrypted </w:t>
      </w:r>
      <w:r w:rsidRPr="003969E8">
        <w:t>UP-</w:t>
      </w:r>
      <w:r w:rsidRPr="005B29E9">
        <w:t>PRUK ID and RSC as follows:</w:t>
      </w:r>
    </w:p>
    <w:p w14:paraId="66A6D4F2" w14:textId="77777777" w:rsidR="001725CC" w:rsidRPr="005B29E9" w:rsidRDefault="001725CC" w:rsidP="001725CC">
      <w:pPr>
        <w:pStyle w:val="B1"/>
      </w:pPr>
      <w:r w:rsidRPr="005B29E9">
        <w:t>1)</w:t>
      </w:r>
      <w:r w:rsidRPr="005B29E9">
        <w:tab/>
        <w:t>If the UE is configured with DUCK, the DCR ciphering key K</w:t>
      </w:r>
      <w:r w:rsidRPr="005B29E9">
        <w:rPr>
          <w:vertAlign w:val="subscript"/>
        </w:rPr>
        <w:t>DCR</w:t>
      </w:r>
      <w:r w:rsidRPr="005B29E9">
        <w:t xml:space="preserve"> is set to DUCK. If the UE is configured with DUSK but not DUCK, K</w:t>
      </w:r>
      <w:r w:rsidRPr="005B29E9">
        <w:rPr>
          <w:vertAlign w:val="subscript"/>
        </w:rPr>
        <w:t>DCR</w:t>
      </w:r>
      <w:r w:rsidRPr="005B29E9">
        <w:t xml:space="preserve"> is set to DUSK. If the UE is neither configured with DUCK nor DUSK, the DCR message is not protected, and </w:t>
      </w:r>
      <w:r w:rsidRPr="005B29E9">
        <w:rPr>
          <w:rFonts w:hint="eastAsia"/>
          <w:lang w:eastAsia="zh-CN"/>
        </w:rPr>
        <w:t>s</w:t>
      </w:r>
      <w:r w:rsidRPr="005B29E9">
        <w:t>teps 2-3 are skipped.</w:t>
      </w:r>
    </w:p>
    <w:p w14:paraId="29442760" w14:textId="77777777" w:rsidR="001725CC" w:rsidRPr="005B29E9" w:rsidRDefault="001725CC" w:rsidP="001725CC">
      <w:pPr>
        <w:pStyle w:val="B1"/>
      </w:pPr>
      <w:r w:rsidRPr="005B29E9">
        <w:t>2)</w:t>
      </w:r>
      <w:r w:rsidRPr="005B29E9">
        <w:tab/>
        <w:t>Set Keystream to DCR confidentiality keystream calculated using K</w:t>
      </w:r>
      <w:r w:rsidRPr="005B29E9">
        <w:rPr>
          <w:vertAlign w:val="subscript"/>
        </w:rPr>
        <w:t>DCR</w:t>
      </w:r>
      <w:r w:rsidRPr="005B29E9">
        <w:t xml:space="preserve">, UTC-based counter and RSC as described in clause </w:t>
      </w:r>
      <w:r w:rsidRPr="005B29E9">
        <w:rPr>
          <w:rFonts w:hint="eastAsia"/>
          <w:lang w:eastAsia="zh-CN"/>
        </w:rPr>
        <w:t>A.5</w:t>
      </w:r>
      <w:r w:rsidRPr="005B29E9">
        <w:t>.</w:t>
      </w:r>
    </w:p>
    <w:p w14:paraId="36A76817" w14:textId="77777777" w:rsidR="001725CC" w:rsidRPr="005B29E9" w:rsidRDefault="001725CC" w:rsidP="001725CC">
      <w:pPr>
        <w:pStyle w:val="B1"/>
        <w:rPr>
          <w:lang w:eastAsia="zh-CN"/>
        </w:rPr>
      </w:pPr>
      <w:r w:rsidRPr="005B29E9">
        <w:t>3)</w:t>
      </w:r>
      <w:r w:rsidRPr="005B29E9">
        <w:tab/>
        <w:t xml:space="preserve">XOR the first L bits of Keystream with the encrypted RSC where L is the length of the encrypted RSC, and XOR the remaining bits of Keystream with the encrypted </w:t>
      </w:r>
      <w:r w:rsidRPr="003969E8">
        <w:t>UP-</w:t>
      </w:r>
      <w:r w:rsidRPr="005B29E9">
        <w:t>PRUK ID.</w:t>
      </w:r>
    </w:p>
    <w:p w14:paraId="4F510881" w14:textId="77777777" w:rsidR="001725CC" w:rsidRPr="005B29E9" w:rsidRDefault="001725CC" w:rsidP="001725CC">
      <w:pPr>
        <w:pStyle w:val="NO"/>
      </w:pPr>
      <w:r w:rsidRPr="005B29E9">
        <w:t>NOTE</w:t>
      </w:r>
      <w:r w:rsidRPr="005B29E9">
        <w:rPr>
          <w:rFonts w:hint="eastAsia"/>
          <w:lang w:eastAsia="zh-CN"/>
        </w:rPr>
        <w:t xml:space="preserve"> 2</w:t>
      </w:r>
      <w:r w:rsidRPr="005B29E9">
        <w:t>:</w:t>
      </w:r>
      <w:r w:rsidRPr="005B29E9">
        <w:tab/>
        <w:t xml:space="preserve">If </w:t>
      </w:r>
      <w:r w:rsidRPr="003969E8">
        <w:t>UP-</w:t>
      </w:r>
      <w:r w:rsidRPr="005B29E9">
        <w:t xml:space="preserve">PRUK ID is in NAI format, decryption of the </w:t>
      </w:r>
      <w:r w:rsidRPr="003969E8">
        <w:t>UP-</w:t>
      </w:r>
      <w:r w:rsidRPr="005B29E9">
        <w:t xml:space="preserve">PRUK ID is performed on the username part of the </w:t>
      </w:r>
      <w:r w:rsidRPr="003969E8">
        <w:t>UP-</w:t>
      </w:r>
      <w:r w:rsidRPr="005B29E9">
        <w:t>PRUK ID.</w:t>
      </w:r>
    </w:p>
    <w:p w14:paraId="6D2890FA" w14:textId="055A961A" w:rsidR="00AE6953" w:rsidRDefault="00AE6953" w:rsidP="00AE6953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</w:t>
      </w:r>
      <w:r>
        <w:rPr>
          <w:sz w:val="48"/>
          <w:szCs w:val="48"/>
        </w:rPr>
        <w:t>END</w:t>
      </w:r>
      <w:r w:rsidRPr="00F43BFC">
        <w:rPr>
          <w:sz w:val="48"/>
          <w:szCs w:val="48"/>
        </w:rPr>
        <w:t xml:space="preserve"> OF </w:t>
      </w:r>
      <w:r>
        <w:rPr>
          <w:sz w:val="48"/>
          <w:szCs w:val="48"/>
        </w:rPr>
        <w:t>1</w:t>
      </w:r>
      <w:r w:rsidRPr="0021171E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C2254" w14:textId="77777777" w:rsidR="00E45F1F" w:rsidRDefault="00E45F1F">
      <w:r>
        <w:separator/>
      </w:r>
    </w:p>
  </w:endnote>
  <w:endnote w:type="continuationSeparator" w:id="0">
    <w:p w14:paraId="5E928BF4" w14:textId="77777777" w:rsidR="00E45F1F" w:rsidRDefault="00E45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A3FC3" w14:textId="77777777" w:rsidR="00E45F1F" w:rsidRDefault="00E45F1F">
      <w:r>
        <w:separator/>
      </w:r>
    </w:p>
  </w:footnote>
  <w:footnote w:type="continuationSeparator" w:id="0">
    <w:p w14:paraId="760C221D" w14:textId="77777777" w:rsidR="00E45F1F" w:rsidRDefault="00E45F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076394213">
    <w:abstractNumId w:val="2"/>
  </w:num>
  <w:num w:numId="2" w16cid:durableId="876356493">
    <w:abstractNumId w:val="1"/>
  </w:num>
  <w:num w:numId="3" w16cid:durableId="8573071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SA3">
    <w15:presenceInfo w15:providerId="None" w15:userId="QC_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0A5E"/>
    <w:rsid w:val="00022E4A"/>
    <w:rsid w:val="00046BC7"/>
    <w:rsid w:val="0006555D"/>
    <w:rsid w:val="000A6394"/>
    <w:rsid w:val="000B7FED"/>
    <w:rsid w:val="000C038A"/>
    <w:rsid w:val="000C6598"/>
    <w:rsid w:val="000D44B3"/>
    <w:rsid w:val="000E014D"/>
    <w:rsid w:val="000E7F33"/>
    <w:rsid w:val="00126243"/>
    <w:rsid w:val="00145D43"/>
    <w:rsid w:val="001566BF"/>
    <w:rsid w:val="00156BE0"/>
    <w:rsid w:val="001725CC"/>
    <w:rsid w:val="00192C46"/>
    <w:rsid w:val="00193E5D"/>
    <w:rsid w:val="001A08B3"/>
    <w:rsid w:val="001A6590"/>
    <w:rsid w:val="001A7B60"/>
    <w:rsid w:val="001B52F0"/>
    <w:rsid w:val="001B5468"/>
    <w:rsid w:val="001B7A65"/>
    <w:rsid w:val="001E41F3"/>
    <w:rsid w:val="001F113E"/>
    <w:rsid w:val="0024362A"/>
    <w:rsid w:val="0026004D"/>
    <w:rsid w:val="002640DD"/>
    <w:rsid w:val="00264F15"/>
    <w:rsid w:val="00275D12"/>
    <w:rsid w:val="00284FEB"/>
    <w:rsid w:val="002860C4"/>
    <w:rsid w:val="002B5741"/>
    <w:rsid w:val="002D7D18"/>
    <w:rsid w:val="002E472E"/>
    <w:rsid w:val="002F2A0A"/>
    <w:rsid w:val="00305409"/>
    <w:rsid w:val="0034108E"/>
    <w:rsid w:val="003609EF"/>
    <w:rsid w:val="0036231A"/>
    <w:rsid w:val="00374DD4"/>
    <w:rsid w:val="003B36B5"/>
    <w:rsid w:val="003C5574"/>
    <w:rsid w:val="003C7227"/>
    <w:rsid w:val="003D79C0"/>
    <w:rsid w:val="003E1A36"/>
    <w:rsid w:val="003F7102"/>
    <w:rsid w:val="00400EA5"/>
    <w:rsid w:val="00410371"/>
    <w:rsid w:val="00416353"/>
    <w:rsid w:val="004242F1"/>
    <w:rsid w:val="00444764"/>
    <w:rsid w:val="004503E4"/>
    <w:rsid w:val="00451745"/>
    <w:rsid w:val="00455869"/>
    <w:rsid w:val="004A52C6"/>
    <w:rsid w:val="004A5889"/>
    <w:rsid w:val="004B2E44"/>
    <w:rsid w:val="004B5B4D"/>
    <w:rsid w:val="004B75B7"/>
    <w:rsid w:val="004C56D8"/>
    <w:rsid w:val="004D5235"/>
    <w:rsid w:val="004E6418"/>
    <w:rsid w:val="004F0799"/>
    <w:rsid w:val="005009D9"/>
    <w:rsid w:val="00501D70"/>
    <w:rsid w:val="00504296"/>
    <w:rsid w:val="00514088"/>
    <w:rsid w:val="0051580D"/>
    <w:rsid w:val="00515884"/>
    <w:rsid w:val="00547111"/>
    <w:rsid w:val="00573402"/>
    <w:rsid w:val="00592D74"/>
    <w:rsid w:val="005C3768"/>
    <w:rsid w:val="005C5064"/>
    <w:rsid w:val="005E2C44"/>
    <w:rsid w:val="00621188"/>
    <w:rsid w:val="006257ED"/>
    <w:rsid w:val="00633056"/>
    <w:rsid w:val="006471E2"/>
    <w:rsid w:val="0065536E"/>
    <w:rsid w:val="00655929"/>
    <w:rsid w:val="00665C47"/>
    <w:rsid w:val="00671984"/>
    <w:rsid w:val="0069055B"/>
    <w:rsid w:val="00695808"/>
    <w:rsid w:val="00695A6C"/>
    <w:rsid w:val="006B46FB"/>
    <w:rsid w:val="006C20BA"/>
    <w:rsid w:val="006E21FB"/>
    <w:rsid w:val="0070073E"/>
    <w:rsid w:val="00705A4A"/>
    <w:rsid w:val="00711021"/>
    <w:rsid w:val="00720539"/>
    <w:rsid w:val="00735CB6"/>
    <w:rsid w:val="007451B6"/>
    <w:rsid w:val="00755B30"/>
    <w:rsid w:val="00756A85"/>
    <w:rsid w:val="00780D6A"/>
    <w:rsid w:val="00785599"/>
    <w:rsid w:val="00792342"/>
    <w:rsid w:val="00796883"/>
    <w:rsid w:val="007977A8"/>
    <w:rsid w:val="007A7C51"/>
    <w:rsid w:val="007B512A"/>
    <w:rsid w:val="007C2097"/>
    <w:rsid w:val="007D6A07"/>
    <w:rsid w:val="007F7259"/>
    <w:rsid w:val="008040A8"/>
    <w:rsid w:val="00813663"/>
    <w:rsid w:val="008279FA"/>
    <w:rsid w:val="00837E9F"/>
    <w:rsid w:val="00847808"/>
    <w:rsid w:val="00854A6D"/>
    <w:rsid w:val="008626E7"/>
    <w:rsid w:val="00870EE7"/>
    <w:rsid w:val="00880A55"/>
    <w:rsid w:val="008863B9"/>
    <w:rsid w:val="00887DA0"/>
    <w:rsid w:val="0089113F"/>
    <w:rsid w:val="008A0FA0"/>
    <w:rsid w:val="008A45A6"/>
    <w:rsid w:val="008B234E"/>
    <w:rsid w:val="008B3179"/>
    <w:rsid w:val="008B7764"/>
    <w:rsid w:val="008D39FE"/>
    <w:rsid w:val="008E17C6"/>
    <w:rsid w:val="008E367F"/>
    <w:rsid w:val="008E5EF0"/>
    <w:rsid w:val="008F02C9"/>
    <w:rsid w:val="008F3789"/>
    <w:rsid w:val="008F686C"/>
    <w:rsid w:val="008F69F4"/>
    <w:rsid w:val="009148DE"/>
    <w:rsid w:val="00926CD0"/>
    <w:rsid w:val="00941E30"/>
    <w:rsid w:val="00947674"/>
    <w:rsid w:val="009777D9"/>
    <w:rsid w:val="00984404"/>
    <w:rsid w:val="00991B88"/>
    <w:rsid w:val="009A5753"/>
    <w:rsid w:val="009A579D"/>
    <w:rsid w:val="009C02D8"/>
    <w:rsid w:val="009D791C"/>
    <w:rsid w:val="009E3297"/>
    <w:rsid w:val="009F0E0F"/>
    <w:rsid w:val="009F734F"/>
    <w:rsid w:val="00A06FF3"/>
    <w:rsid w:val="00A1069F"/>
    <w:rsid w:val="00A11430"/>
    <w:rsid w:val="00A246B6"/>
    <w:rsid w:val="00A47E70"/>
    <w:rsid w:val="00A50CF0"/>
    <w:rsid w:val="00A7671C"/>
    <w:rsid w:val="00AA2CBC"/>
    <w:rsid w:val="00AA4769"/>
    <w:rsid w:val="00AC5820"/>
    <w:rsid w:val="00AC67F0"/>
    <w:rsid w:val="00AD1CD8"/>
    <w:rsid w:val="00AE04BC"/>
    <w:rsid w:val="00AE6953"/>
    <w:rsid w:val="00B13F88"/>
    <w:rsid w:val="00B258BB"/>
    <w:rsid w:val="00B54F07"/>
    <w:rsid w:val="00B67B97"/>
    <w:rsid w:val="00B85705"/>
    <w:rsid w:val="00B968C8"/>
    <w:rsid w:val="00BA3EC5"/>
    <w:rsid w:val="00BA51D9"/>
    <w:rsid w:val="00BB5DFC"/>
    <w:rsid w:val="00BC0ED5"/>
    <w:rsid w:val="00BC4134"/>
    <w:rsid w:val="00BC4323"/>
    <w:rsid w:val="00BD279D"/>
    <w:rsid w:val="00BD6BB8"/>
    <w:rsid w:val="00BD773C"/>
    <w:rsid w:val="00C12D8A"/>
    <w:rsid w:val="00C4068B"/>
    <w:rsid w:val="00C44A7C"/>
    <w:rsid w:val="00C45F9A"/>
    <w:rsid w:val="00C46D45"/>
    <w:rsid w:val="00C572DA"/>
    <w:rsid w:val="00C66BA2"/>
    <w:rsid w:val="00C9397A"/>
    <w:rsid w:val="00C95985"/>
    <w:rsid w:val="00CC5026"/>
    <w:rsid w:val="00CC68D0"/>
    <w:rsid w:val="00CD0D43"/>
    <w:rsid w:val="00CF5C18"/>
    <w:rsid w:val="00D01173"/>
    <w:rsid w:val="00D0246C"/>
    <w:rsid w:val="00D03F9A"/>
    <w:rsid w:val="00D06D51"/>
    <w:rsid w:val="00D174CE"/>
    <w:rsid w:val="00D20B2F"/>
    <w:rsid w:val="00D24991"/>
    <w:rsid w:val="00D24A38"/>
    <w:rsid w:val="00D50255"/>
    <w:rsid w:val="00D55BE4"/>
    <w:rsid w:val="00D55F3E"/>
    <w:rsid w:val="00D6156E"/>
    <w:rsid w:val="00D66520"/>
    <w:rsid w:val="00D75B06"/>
    <w:rsid w:val="00D84819"/>
    <w:rsid w:val="00D90C26"/>
    <w:rsid w:val="00D9340F"/>
    <w:rsid w:val="00D94399"/>
    <w:rsid w:val="00DA75EF"/>
    <w:rsid w:val="00DC7BAC"/>
    <w:rsid w:val="00DE34CF"/>
    <w:rsid w:val="00DF298B"/>
    <w:rsid w:val="00DF3EDE"/>
    <w:rsid w:val="00E11FAB"/>
    <w:rsid w:val="00E13F3D"/>
    <w:rsid w:val="00E34898"/>
    <w:rsid w:val="00E45F1F"/>
    <w:rsid w:val="00E8014F"/>
    <w:rsid w:val="00EA56D9"/>
    <w:rsid w:val="00EA6359"/>
    <w:rsid w:val="00EB09B7"/>
    <w:rsid w:val="00EB7736"/>
    <w:rsid w:val="00ED3822"/>
    <w:rsid w:val="00EE466B"/>
    <w:rsid w:val="00EE7D7C"/>
    <w:rsid w:val="00F02D75"/>
    <w:rsid w:val="00F2152E"/>
    <w:rsid w:val="00F25D98"/>
    <w:rsid w:val="00F300FB"/>
    <w:rsid w:val="00F8260C"/>
    <w:rsid w:val="00FB6386"/>
    <w:rsid w:val="00FB79C1"/>
    <w:rsid w:val="00FC732A"/>
    <w:rsid w:val="00FE37C7"/>
    <w:rsid w:val="00FE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FE437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E437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43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765</Words>
  <Characters>4363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QC_SA3</cp:lastModifiedBy>
  <cp:revision>4</cp:revision>
  <cp:lastPrinted>1900-01-01T08:00:00Z</cp:lastPrinted>
  <dcterms:created xsi:type="dcterms:W3CDTF">2022-11-18T12:29:00Z</dcterms:created>
  <dcterms:modified xsi:type="dcterms:W3CDTF">2022-11-18T12:43:00Z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